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8E903" w14:textId="2189D584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F3348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8F3348">
        <w:rPr>
          <w:b/>
          <w:noProof/>
          <w:sz w:val="24"/>
        </w:rPr>
        <w:t>1</w:t>
      </w:r>
      <w:r w:rsidR="00CA069B">
        <w:rPr>
          <w:b/>
          <w:noProof/>
          <w:sz w:val="24"/>
        </w:rPr>
        <w:t>152</w:t>
      </w:r>
    </w:p>
    <w:p w14:paraId="133FF1EF" w14:textId="45CC562F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7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1</w:t>
      </w:r>
      <w:r w:rsidRPr="008F334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</w:t>
      </w:r>
      <w:r w:rsidR="005B12BF" w:rsidRPr="005B12BF">
        <w:rPr>
          <w:b/>
          <w:noProof/>
          <w:sz w:val="24"/>
        </w:rPr>
        <w:t>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1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DE6878B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D7201">
        <w:rPr>
          <w:rFonts w:ascii="Arial" w:hAnsi="Arial" w:cs="Arial"/>
          <w:b/>
          <w:bCs/>
        </w:rPr>
        <w:t>Huawei, Hisilicon</w:t>
      </w:r>
    </w:p>
    <w:p w14:paraId="7A651A91" w14:textId="10E2F81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D07A94" w:rsidRPr="00D07A94">
        <w:rPr>
          <w:rFonts w:ascii="Arial" w:hAnsi="Arial" w:cs="Arial"/>
          <w:b/>
          <w:bCs/>
        </w:rPr>
        <w:t>new key issue on supporting new traffic pattern</w:t>
      </w:r>
    </w:p>
    <w:p w14:paraId="13B93593" w14:textId="57DE361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6D7201">
        <w:rPr>
          <w:rFonts w:ascii="Arial" w:hAnsi="Arial" w:cs="Arial"/>
          <w:b/>
          <w:bCs/>
        </w:rPr>
        <w:t>TR 23.700-52 v0.0.0</w:t>
      </w:r>
    </w:p>
    <w:p w14:paraId="4348F67C" w14:textId="38D5EF18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D7201">
        <w:rPr>
          <w:rFonts w:ascii="Arial" w:hAnsi="Arial" w:cs="Arial"/>
          <w:b/>
          <w:bCs/>
        </w:rPr>
        <w:t>9.7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F01F09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D7201">
        <w:rPr>
          <w:rFonts w:ascii="Arial" w:hAnsi="Arial" w:cs="Arial"/>
          <w:b/>
          <w:bCs/>
        </w:rPr>
        <w:t>Cuili Ge –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3BBA2B3" w:rsidR="00CD2478" w:rsidRPr="00215ABA" w:rsidRDefault="009020DA" w:rsidP="00CD2478">
      <w:pPr>
        <w:rPr>
          <w:noProof/>
        </w:rPr>
      </w:pPr>
      <w:r>
        <w:rPr>
          <w:noProof/>
        </w:rPr>
        <w:t>This pCR is proposed to introduce a new Key issue.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29DC75AB" w:rsidR="00CD2478" w:rsidRPr="008A5E86" w:rsidRDefault="009020DA" w:rsidP="00CD2478">
      <w:pPr>
        <w:rPr>
          <w:noProof/>
          <w:lang w:val="en-US"/>
        </w:rPr>
      </w:pPr>
      <w:r>
        <w:rPr>
          <w:noProof/>
          <w:lang w:val="en-US"/>
        </w:rPr>
        <w:t>According to the objective the FS_SEALDD_Ph3 SID, how to provide the data delivery service</w:t>
      </w:r>
      <w:r w:rsidR="00D07A94">
        <w:rPr>
          <w:noProof/>
          <w:lang w:val="en-US"/>
        </w:rPr>
        <w:t xml:space="preserve"> for the new traffic pattern</w:t>
      </w:r>
      <w:r>
        <w:rPr>
          <w:noProof/>
          <w:lang w:val="en-US"/>
        </w:rPr>
        <w:t>.</w:t>
      </w:r>
    </w:p>
    <w:p w14:paraId="1AD024AF" w14:textId="74AAC202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5912613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9020DA" w:rsidRPr="009020DA">
        <w:rPr>
          <w:noProof/>
          <w:lang w:val="en-US"/>
        </w:rPr>
        <w:t>TR 23.700-52 v0.0.0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254FE2A" w14:textId="2DA93869" w:rsidR="009020DA" w:rsidRDefault="009020DA" w:rsidP="009020DA">
      <w:pPr>
        <w:pStyle w:val="2"/>
      </w:pPr>
      <w:bookmarkStart w:id="0" w:name="_Toc147904923"/>
      <w:bookmarkStart w:id="1" w:name="_Toc158909666"/>
      <w:r>
        <w:t>5</w:t>
      </w:r>
      <w:r w:rsidRPr="004D3578">
        <w:t>.</w:t>
      </w:r>
      <w:r>
        <w:t>x</w:t>
      </w:r>
      <w:r w:rsidRPr="004D3578">
        <w:tab/>
      </w:r>
      <w:r>
        <w:t xml:space="preserve">Key issue #x: </w:t>
      </w:r>
      <w:ins w:id="2" w:author="HW-SA6#66" w:date="2025-03-31T21:15:00Z">
        <w:r w:rsidR="002E24AC" w:rsidRPr="00D07A94">
          <w:t>supporting new traffic pattern</w:t>
        </w:r>
        <w:r w:rsidR="002E24AC" w:rsidRPr="00D07A94" w:rsidDel="009020DA">
          <w:t xml:space="preserve"> </w:t>
        </w:r>
      </w:ins>
      <w:del w:id="3" w:author="HW-SA6#67" w:date="2025-03-25T19:54:00Z">
        <w:r w:rsidDel="009020DA">
          <w:delText>&lt;Title&gt;</w:delText>
        </w:r>
      </w:del>
      <w:bookmarkEnd w:id="0"/>
      <w:bookmarkEnd w:id="1"/>
    </w:p>
    <w:p w14:paraId="31A74D80" w14:textId="406F61AC" w:rsidR="009020DA" w:rsidDel="002E24AC" w:rsidRDefault="009020DA" w:rsidP="009020DA">
      <w:pPr>
        <w:pStyle w:val="EditorsNote"/>
        <w:rPr>
          <w:del w:id="4" w:author="HW-SA6#66" w:date="2025-03-31T21:15:00Z"/>
          <w:i/>
        </w:rPr>
      </w:pPr>
      <w:del w:id="5" w:author="HW-SA6#66" w:date="2025-03-31T21:15:00Z">
        <w:r w:rsidRPr="00B05A64" w:rsidDel="002E24AC">
          <w:delText>Editor's Note:</w:delText>
        </w:r>
        <w:r w:rsidRPr="00B05A64" w:rsidDel="002E24AC">
          <w:tab/>
          <w:delText>This clause will describe the key issue.</w:delText>
        </w:r>
      </w:del>
    </w:p>
    <w:p w14:paraId="7A5502D6" w14:textId="1C9DE99E" w:rsidR="009020DA" w:rsidDel="002E24AC" w:rsidRDefault="009020DA" w:rsidP="009020DA">
      <w:pPr>
        <w:pStyle w:val="EditorsNote"/>
        <w:rPr>
          <w:del w:id="6" w:author="HW-SA6#67" w:date="2025-03-25T19:54:00Z"/>
        </w:rPr>
      </w:pPr>
      <w:del w:id="7" w:author="HW-SA6#66" w:date="2025-03-31T21:15:00Z">
        <w:r w:rsidRPr="00B05A64" w:rsidDel="002E24AC">
          <w:delText>Editor's Note:</w:delText>
        </w:r>
        <w:r w:rsidRPr="00B05A64" w:rsidDel="002E24AC">
          <w:tab/>
          <w:delText>P</w:delText>
        </w:r>
        <w:r w:rsidDel="002E24AC">
          <w:delText>lease p</w:delText>
        </w:r>
        <w:r w:rsidRPr="00B05A64" w:rsidDel="002E24AC">
          <w:delText>rovide a suitable title for the key issue.</w:delText>
        </w:r>
      </w:del>
      <w:del w:id="8" w:author="HW-SA6#67" w:date="2025-03-25T19:54:00Z">
        <w:r w:rsidRPr="00B05A64" w:rsidDel="009020DA">
          <w:delText xml:space="preserve"> </w:delText>
        </w:r>
      </w:del>
    </w:p>
    <w:p w14:paraId="44C27039" w14:textId="77777777" w:rsidR="002E24AC" w:rsidRDefault="002E24AC" w:rsidP="002E24AC">
      <w:pPr>
        <w:pStyle w:val="3"/>
        <w:rPr>
          <w:ins w:id="9" w:author="HW-SA6#66" w:date="2025-03-31T21:15:00Z"/>
        </w:rPr>
      </w:pPr>
      <w:ins w:id="10" w:author="HW-SA6#66" w:date="2025-03-31T21:15:00Z">
        <w:r>
          <w:t>5.x.1</w:t>
        </w:r>
        <w:r>
          <w:tab/>
          <w:t>Description</w:t>
        </w:r>
      </w:ins>
    </w:p>
    <w:p w14:paraId="72581D89" w14:textId="03F00ADC" w:rsidR="002E24AC" w:rsidRDefault="002E24AC" w:rsidP="002E24AC">
      <w:pPr>
        <w:rPr>
          <w:ins w:id="11" w:author="HW-SA6#66" w:date="2025-03-31T21:18:00Z"/>
          <w:noProof/>
        </w:rPr>
      </w:pPr>
      <w:ins w:id="12" w:author="HW-SA6#66" w:date="2025-03-31T21:15:00Z">
        <w:r w:rsidRPr="00D07A94">
          <w:rPr>
            <w:noProof/>
          </w:rPr>
          <w:t xml:space="preserve">As emerging technologies </w:t>
        </w:r>
        <w:r>
          <w:rPr>
            <w:noProof/>
          </w:rPr>
          <w:t>such as</w:t>
        </w:r>
        <w:r w:rsidRPr="00D07A94">
          <w:rPr>
            <w:noProof/>
          </w:rPr>
          <w:t xml:space="preserve"> AI</w:t>
        </w:r>
        <w:r>
          <w:rPr>
            <w:noProof/>
          </w:rPr>
          <w:t xml:space="preserve">, </w:t>
        </w:r>
        <w:r w:rsidRPr="00D07A94">
          <w:rPr>
            <w:noProof/>
          </w:rPr>
          <w:t xml:space="preserve">the </w:t>
        </w:r>
        <w:r>
          <w:rPr>
            <w:noProof/>
          </w:rPr>
          <w:t xml:space="preserve">application interaction pattern is also changed. In some application service like </w:t>
        </w:r>
        <w:r w:rsidRPr="002E24AC">
          <w:rPr>
            <w:noProof/>
          </w:rPr>
          <w:t>AI inference applications</w:t>
        </w:r>
      </w:ins>
      <w:ins w:id="13" w:author="HW-SA6#66" w:date="2025-03-31T21:16:00Z">
        <w:r>
          <w:rPr>
            <w:noProof/>
          </w:rPr>
          <w:t xml:space="preserve"> </w:t>
        </w:r>
        <w:r>
          <w:rPr>
            <w:rFonts w:hint="eastAsia"/>
            <w:noProof/>
            <w:lang w:eastAsia="zh-CN"/>
          </w:rPr>
          <w:t>that</w:t>
        </w:r>
      </w:ins>
      <w:ins w:id="14" w:author="HW-SA6#66" w:date="2025-03-31T21:15:00Z">
        <w:r>
          <w:rPr>
            <w:noProof/>
          </w:rPr>
          <w:t xml:space="preserve"> </w:t>
        </w:r>
        <w:r w:rsidRPr="00D07A94">
          <w:rPr>
            <w:noProof/>
          </w:rPr>
          <w:t xml:space="preserve">the application layer interactions are </w:t>
        </w:r>
      </w:ins>
      <w:ins w:id="15" w:author="HW-SA6#66" w:date="2025-03-31T21:16:00Z">
        <w:r>
          <w:rPr>
            <w:rFonts w:hint="eastAsia"/>
            <w:noProof/>
            <w:lang w:eastAsia="zh-CN"/>
          </w:rPr>
          <w:t>consist of</w:t>
        </w:r>
        <w:r>
          <w:rPr>
            <w:noProof/>
          </w:rPr>
          <w:t xml:space="preserve"> </w:t>
        </w:r>
        <w:r>
          <w:rPr>
            <w:rFonts w:hint="eastAsia"/>
            <w:noProof/>
            <w:lang w:eastAsia="zh-CN"/>
          </w:rPr>
          <w:t>multiple</w:t>
        </w:r>
        <w:r>
          <w:rPr>
            <w:noProof/>
          </w:rPr>
          <w:t xml:space="preserve"> </w:t>
        </w:r>
        <w:r>
          <w:rPr>
            <w:rFonts w:hint="eastAsia"/>
            <w:noProof/>
            <w:lang w:eastAsia="zh-CN"/>
          </w:rPr>
          <w:t>transactions/tasks,</w:t>
        </w:r>
        <w:r>
          <w:rPr>
            <w:noProof/>
          </w:rPr>
          <w:t xml:space="preserve"> </w:t>
        </w:r>
      </w:ins>
      <w:ins w:id="16" w:author="HW-SA6#66" w:date="2025-03-31T21:17:00Z">
        <w:r>
          <w:rPr>
            <w:rFonts w:hint="eastAsia"/>
            <w:noProof/>
            <w:lang w:eastAsia="zh-CN"/>
          </w:rPr>
          <w:t xml:space="preserve">and those </w:t>
        </w:r>
        <w:r>
          <w:rPr>
            <w:rFonts w:hint="eastAsia"/>
            <w:noProof/>
            <w:lang w:eastAsia="zh-CN"/>
          </w:rPr>
          <w:t>transactions/tasks</w:t>
        </w:r>
        <w:r w:rsidRPr="00D07A94">
          <w:rPr>
            <w:noProof/>
          </w:rPr>
          <w:t xml:space="preserve"> </w:t>
        </w:r>
        <w:r>
          <w:rPr>
            <w:rFonts w:hint="eastAsia"/>
            <w:noProof/>
            <w:lang w:eastAsia="zh-CN"/>
          </w:rPr>
          <w:t>are</w:t>
        </w:r>
        <w:r>
          <w:rPr>
            <w:noProof/>
          </w:rPr>
          <w:t xml:space="preserve"> </w:t>
        </w:r>
      </w:ins>
      <w:ins w:id="17" w:author="HW-SA6#66" w:date="2025-03-31T21:15:00Z">
        <w:r w:rsidRPr="00D07A94">
          <w:rPr>
            <w:noProof/>
          </w:rPr>
          <w:t>non-continuous</w:t>
        </w:r>
        <w:r>
          <w:rPr>
            <w:noProof/>
          </w:rPr>
          <w:t xml:space="preserve"> and</w:t>
        </w:r>
        <w:r w:rsidRPr="00D07A94">
          <w:rPr>
            <w:noProof/>
          </w:rPr>
          <w:t xml:space="preserve"> the </w:t>
        </w:r>
        <w:r>
          <w:rPr>
            <w:noProof/>
          </w:rPr>
          <w:t>t</w:t>
        </w:r>
        <w:r w:rsidRPr="00D07A94">
          <w:rPr>
            <w:noProof/>
          </w:rPr>
          <w:t>ra</w:t>
        </w:r>
        <w:r>
          <w:rPr>
            <w:noProof/>
          </w:rPr>
          <w:t>nsa</w:t>
        </w:r>
        <w:r w:rsidRPr="00D07A94">
          <w:rPr>
            <w:noProof/>
          </w:rPr>
          <w:t>ctions</w:t>
        </w:r>
      </w:ins>
      <w:ins w:id="18" w:author="HW-SA6#66" w:date="2025-03-31T21:17:00Z">
        <w:r>
          <w:rPr>
            <w:rFonts w:hint="eastAsia"/>
            <w:noProof/>
            <w:lang w:eastAsia="zh-CN"/>
          </w:rPr>
          <w:t>/</w:t>
        </w:r>
      </w:ins>
      <w:ins w:id="19" w:author="HW-SA6#66" w:date="2025-03-31T21:15:00Z">
        <w:r>
          <w:rPr>
            <w:rFonts w:hint="eastAsia"/>
            <w:noProof/>
            <w:lang w:eastAsia="zh-CN"/>
          </w:rPr>
          <w:t>tasks</w:t>
        </w:r>
        <w:r w:rsidRPr="00D07A94">
          <w:rPr>
            <w:noProof/>
          </w:rPr>
          <w:t xml:space="preserve"> is independent </w:t>
        </w:r>
        <w:r>
          <w:rPr>
            <w:noProof/>
          </w:rPr>
          <w:t xml:space="preserve">with </w:t>
        </w:r>
      </w:ins>
      <w:ins w:id="20" w:author="HW-SA6#66" w:date="2025-03-31T21:17:00Z">
        <w:r>
          <w:rPr>
            <w:rFonts w:hint="eastAsia"/>
            <w:noProof/>
            <w:lang w:eastAsia="zh-CN"/>
          </w:rPr>
          <w:t>each</w:t>
        </w:r>
      </w:ins>
      <w:ins w:id="21" w:author="HW-SA6#66" w:date="2025-03-31T21:15:00Z">
        <w:r>
          <w:rPr>
            <w:noProof/>
          </w:rPr>
          <w:t xml:space="preserve"> other</w:t>
        </w:r>
        <w:r w:rsidRPr="00D07A94">
          <w:rPr>
            <w:noProof/>
          </w:rPr>
          <w:t>.</w:t>
        </w:r>
      </w:ins>
      <w:ins w:id="22" w:author="HW-SA6#66" w:date="2025-03-31T21:18:00Z">
        <w:r>
          <w:rPr>
            <w:noProof/>
          </w:rPr>
          <w:t xml:space="preserve"> </w:t>
        </w:r>
      </w:ins>
      <w:ins w:id="23" w:author="HW-SA6#66" w:date="2025-03-31T21:26:00Z">
        <w:r w:rsidR="00107127">
          <w:rPr>
            <w:noProof/>
          </w:rPr>
          <w:t xml:space="preserve">Each transaction/task may </w:t>
        </w:r>
      </w:ins>
      <w:ins w:id="24" w:author="HW-SA6#66" w:date="2025-03-31T21:27:00Z">
        <w:r w:rsidR="00107127">
          <w:rPr>
            <w:noProof/>
          </w:rPr>
          <w:t xml:space="preserve">have different QoS requirements. </w:t>
        </w:r>
      </w:ins>
      <w:ins w:id="25" w:author="HW-SA6#66" w:date="2025-03-31T21:18:00Z">
        <w:r>
          <w:rPr>
            <w:rFonts w:hint="eastAsia"/>
            <w:noProof/>
            <w:lang w:eastAsia="zh-CN"/>
          </w:rPr>
          <w:t>The following figure</w:t>
        </w:r>
        <w:r>
          <w:rPr>
            <w:noProof/>
          </w:rPr>
          <w:t xml:space="preserve"> 5.</w:t>
        </w:r>
        <w:r>
          <w:rPr>
            <w:rFonts w:hint="eastAsia"/>
            <w:noProof/>
            <w:lang w:eastAsia="zh-CN"/>
          </w:rPr>
          <w:t>x.</w:t>
        </w:r>
        <w:r>
          <w:rPr>
            <w:noProof/>
          </w:rPr>
          <w:t xml:space="preserve">1-1 </w:t>
        </w:r>
        <w:r>
          <w:rPr>
            <w:rFonts w:hint="eastAsia"/>
            <w:noProof/>
            <w:lang w:eastAsia="zh-CN"/>
          </w:rPr>
          <w:t>illustrates the traffic pattern for such service</w:t>
        </w:r>
        <w:r>
          <w:rPr>
            <w:noProof/>
          </w:rPr>
          <w:t>.</w:t>
        </w:r>
      </w:ins>
    </w:p>
    <w:bookmarkStart w:id="26" w:name="_GoBack"/>
    <w:p w14:paraId="6ED3F825" w14:textId="498750DC" w:rsidR="002E24AC" w:rsidRDefault="001E3002" w:rsidP="0092534E">
      <w:pPr>
        <w:jc w:val="center"/>
        <w:rPr>
          <w:ins w:id="27" w:author="HW-SA6#66" w:date="2025-03-31T21:18:00Z"/>
          <w:noProof/>
        </w:rPr>
      </w:pPr>
      <w:ins w:id="28" w:author="HW-SA6#66" w:date="2025-03-31T21:28:00Z">
        <w:r>
          <w:rPr>
            <w:noProof/>
          </w:rPr>
        </w:r>
      </w:ins>
      <w:r w:rsidR="000C2926">
        <w:rPr>
          <w:noProof/>
        </w:rPr>
        <w:pict w14:anchorId="3E16CB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width:310.35pt;height:204.85pt;mso-left-percent:-10001;mso-top-percent:-10001;mso-position-horizontal:absolute;mso-position-horizontal-relative:char;mso-position-vertical:absolute;mso-position-vertical-relative:line;mso-left-percent:-10001;mso-top-percent:-10001">
            <v:imagedata r:id="rId6" o:title=""/>
            <w10:anchorlock/>
          </v:shape>
        </w:pict>
      </w:r>
      <w:bookmarkEnd w:id="26"/>
    </w:p>
    <w:p w14:paraId="5B6ACAC5" w14:textId="41C0B547" w:rsidR="0092534E" w:rsidRDefault="0092534E" w:rsidP="0092534E">
      <w:pPr>
        <w:jc w:val="center"/>
        <w:rPr>
          <w:ins w:id="29" w:author="HW-SA6#66" w:date="2025-03-31T21:15:00Z"/>
          <w:noProof/>
        </w:rPr>
      </w:pPr>
      <w:ins w:id="30" w:author="HW-SA6#66" w:date="2025-03-31T21:19:00Z">
        <w:r>
          <w:rPr>
            <w:rFonts w:hint="eastAsia"/>
            <w:noProof/>
            <w:lang w:eastAsia="zh-CN"/>
          </w:rPr>
          <w:t xml:space="preserve">Figure </w:t>
        </w:r>
        <w:r>
          <w:rPr>
            <w:noProof/>
          </w:rPr>
          <w:t>5.</w:t>
        </w:r>
        <w:r>
          <w:rPr>
            <w:rFonts w:hint="eastAsia"/>
            <w:noProof/>
            <w:lang w:eastAsia="zh-CN"/>
          </w:rPr>
          <w:t>x.</w:t>
        </w:r>
        <w:r>
          <w:rPr>
            <w:noProof/>
          </w:rPr>
          <w:t>2-1</w:t>
        </w:r>
        <w:r>
          <w:rPr>
            <w:rFonts w:hint="eastAsia"/>
            <w:noProof/>
            <w:lang w:eastAsia="zh-CN"/>
          </w:rPr>
          <w:t>:</w:t>
        </w:r>
        <w:r>
          <w:rPr>
            <w:noProof/>
            <w:lang w:eastAsia="zh-CN"/>
          </w:rPr>
          <w:t xml:space="preserve"> new traffic pattern.</w:t>
        </w:r>
      </w:ins>
    </w:p>
    <w:p w14:paraId="29E5ED4A" w14:textId="0306266F" w:rsidR="00A643BD" w:rsidRDefault="0092534E" w:rsidP="002E24AC">
      <w:pPr>
        <w:rPr>
          <w:ins w:id="31" w:author="HW-SA6#66" w:date="2025-03-31T21:15:00Z"/>
          <w:rFonts w:hint="eastAsia"/>
          <w:noProof/>
          <w:lang w:eastAsia="zh-CN"/>
        </w:rPr>
      </w:pPr>
      <w:ins w:id="32" w:author="HW-SA6#66" w:date="2025-03-31T21:19:00Z">
        <w:r>
          <w:rPr>
            <w:noProof/>
            <w:lang w:eastAsia="zh-CN"/>
          </w:rPr>
          <w:t>In XR</w:t>
        </w:r>
      </w:ins>
      <w:ins w:id="33" w:author="HW-SA6#66" w:date="2025-03-31T21:22:00Z">
        <w:r>
          <w:rPr>
            <w:noProof/>
            <w:lang w:eastAsia="zh-CN"/>
          </w:rPr>
          <w:t xml:space="preserve"> topic</w:t>
        </w:r>
      </w:ins>
      <w:ins w:id="34" w:author="HW-SA6#66" w:date="2025-03-31T21:19:00Z">
        <w:r>
          <w:rPr>
            <w:noProof/>
            <w:lang w:eastAsia="zh-CN"/>
          </w:rPr>
          <w:t xml:space="preserve">, SA2 </w:t>
        </w:r>
      </w:ins>
      <w:ins w:id="35" w:author="HW-SA6#66" w:date="2025-03-31T21:23:00Z">
        <w:r>
          <w:rPr>
            <w:noProof/>
            <w:lang w:eastAsia="zh-CN"/>
          </w:rPr>
          <w:t xml:space="preserve">introduce the data brust concept and </w:t>
        </w:r>
      </w:ins>
      <w:ins w:id="36" w:author="HW-SA6#66" w:date="2025-03-31T21:19:00Z">
        <w:r>
          <w:rPr>
            <w:noProof/>
            <w:lang w:eastAsia="zh-CN"/>
          </w:rPr>
          <w:t xml:space="preserve">provides the PDU </w:t>
        </w:r>
      </w:ins>
      <w:ins w:id="37" w:author="HW-SA6#66" w:date="2025-03-31T21:22:00Z">
        <w:r>
          <w:rPr>
            <w:noProof/>
            <w:lang w:eastAsia="zh-CN"/>
          </w:rPr>
          <w:t>set with the end of data brust</w:t>
        </w:r>
      </w:ins>
      <w:ins w:id="38" w:author="HW-SA6#66" w:date="2025-03-31T21:23:00Z">
        <w:r>
          <w:rPr>
            <w:noProof/>
            <w:lang w:eastAsia="zh-CN"/>
          </w:rPr>
          <w:t xml:space="preserve"> to a</w:t>
        </w:r>
      </w:ins>
      <w:ins w:id="39" w:author="HW-SA6#66" w:date="2025-03-31T21:24:00Z">
        <w:r>
          <w:rPr>
            <w:noProof/>
            <w:lang w:eastAsia="zh-CN"/>
          </w:rPr>
          <w:t xml:space="preserve">llow the network </w:t>
        </w:r>
        <w:r w:rsidRPr="0092534E">
          <w:rPr>
            <w:rFonts w:hint="eastAsia"/>
            <w:noProof/>
            <w:lang w:eastAsia="zh-CN"/>
          </w:rPr>
          <w:t>to</w:t>
        </w:r>
        <w:r>
          <w:rPr>
            <w:noProof/>
            <w:lang w:eastAsia="zh-CN"/>
          </w:rPr>
          <w:t xml:space="preserve"> further</w:t>
        </w:r>
        <w:r w:rsidRPr="0092534E">
          <w:rPr>
            <w:rFonts w:hint="eastAsia"/>
            <w:noProof/>
            <w:lang w:eastAsia="zh-CN"/>
          </w:rPr>
          <w:t xml:space="preserve"> configure UE power management schemes like connected mode DRX</w:t>
        </w:r>
        <w:r>
          <w:rPr>
            <w:noProof/>
            <w:lang w:eastAsia="zh-CN"/>
          </w:rPr>
          <w:t>. However,</w:t>
        </w:r>
        <w:r w:rsidR="00A643BD">
          <w:rPr>
            <w:noProof/>
            <w:lang w:eastAsia="zh-CN"/>
          </w:rPr>
          <w:t xml:space="preserve"> </w:t>
        </w:r>
      </w:ins>
      <w:ins w:id="40" w:author="HW-SA6#66" w:date="2025-03-31T21:25:00Z">
        <w:r w:rsidR="00A643BD">
          <w:rPr>
            <w:noProof/>
            <w:lang w:eastAsia="zh-CN"/>
          </w:rPr>
          <w:t>whether such concept can be reused by non-XR traffic for flexible QoS</w:t>
        </w:r>
        <w:r w:rsidR="00A643BD">
          <w:rPr>
            <w:rFonts w:hint="eastAsia"/>
            <w:noProof/>
            <w:lang w:eastAsia="zh-CN"/>
          </w:rPr>
          <w:t xml:space="preserve"> </w:t>
        </w:r>
        <w:r w:rsidR="00A643BD">
          <w:rPr>
            <w:noProof/>
            <w:lang w:eastAsia="zh-CN"/>
          </w:rPr>
          <w:t xml:space="preserve">control </w:t>
        </w:r>
      </w:ins>
      <w:ins w:id="41" w:author="HW-SA6#66" w:date="2025-03-31T21:27:00Z">
        <w:r w:rsidR="00107127">
          <w:rPr>
            <w:noProof/>
            <w:lang w:eastAsia="zh-CN"/>
          </w:rPr>
          <w:t xml:space="preserve">at the network </w:t>
        </w:r>
      </w:ins>
      <w:ins w:id="42" w:author="HW-SA6#66" w:date="2025-03-31T21:25:00Z">
        <w:r w:rsidR="00A643BD">
          <w:rPr>
            <w:noProof/>
            <w:lang w:eastAsia="zh-CN"/>
          </w:rPr>
          <w:t>is FFS.</w:t>
        </w:r>
      </w:ins>
    </w:p>
    <w:p w14:paraId="59F3310E" w14:textId="77777777" w:rsidR="002E24AC" w:rsidRDefault="002E24AC" w:rsidP="002E24AC">
      <w:pPr>
        <w:pStyle w:val="3"/>
        <w:rPr>
          <w:ins w:id="43" w:author="HW-SA6#66" w:date="2025-03-31T21:15:00Z"/>
        </w:rPr>
      </w:pPr>
      <w:ins w:id="44" w:author="HW-SA6#66" w:date="2025-03-31T21:15:00Z">
        <w:r>
          <w:t>5.x.2</w:t>
        </w:r>
        <w:r>
          <w:tab/>
          <w:t>Open issues</w:t>
        </w:r>
      </w:ins>
    </w:p>
    <w:p w14:paraId="61ADC7DE" w14:textId="38111841" w:rsidR="002E24AC" w:rsidRDefault="002E24AC" w:rsidP="002E24AC">
      <w:pPr>
        <w:pStyle w:val="B1"/>
        <w:rPr>
          <w:ins w:id="45" w:author="HW-SA6#66" w:date="2025-03-31T21:15:00Z"/>
        </w:rPr>
      </w:pPr>
      <w:ins w:id="46" w:author="HW-SA6#66" w:date="2025-03-31T21:15:00Z">
        <w:r>
          <w:rPr>
            <w:lang w:val="en-US"/>
          </w:rPr>
          <w:t>1.</w:t>
        </w:r>
        <w:r>
          <w:rPr>
            <w:lang w:val="en-US"/>
          </w:rPr>
          <w:tab/>
        </w:r>
        <w:r>
          <w:rPr>
            <w:iCs/>
            <w:lang w:eastAsia="zh-CN"/>
          </w:rPr>
          <w:t xml:space="preserve">Differentiation of such transactions from one </w:t>
        </w:r>
      </w:ins>
      <w:ins w:id="47" w:author="HW-SA6#66" w:date="2025-03-31T21:28:00Z">
        <w:r w:rsidR="00521472">
          <w:rPr>
            <w:rFonts w:hint="eastAsia"/>
            <w:iCs/>
            <w:lang w:eastAsia="zh-CN"/>
          </w:rPr>
          <w:t xml:space="preserve">to </w:t>
        </w:r>
      </w:ins>
      <w:ins w:id="48" w:author="HW-SA6#66" w:date="2025-03-31T21:15:00Z">
        <w:r>
          <w:rPr>
            <w:iCs/>
            <w:lang w:eastAsia="zh-CN"/>
          </w:rPr>
          <w:t>another via the SEALDD flow packet</w:t>
        </w:r>
        <w:r>
          <w:t xml:space="preserve"> ?</w:t>
        </w:r>
      </w:ins>
    </w:p>
    <w:p w14:paraId="6474590D" w14:textId="40BF3CF1" w:rsidR="009020DA" w:rsidRPr="009020DA" w:rsidRDefault="002E24AC" w:rsidP="00E80075">
      <w:pPr>
        <w:pStyle w:val="B1"/>
        <w:rPr>
          <w:lang w:eastAsia="zh-CN"/>
        </w:rPr>
      </w:pPr>
      <w:ins w:id="49" w:author="HW-SA6#66" w:date="2025-03-31T21:15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</w:t>
        </w:r>
        <w:r>
          <w:rPr>
            <w:lang w:eastAsia="zh-CN"/>
          </w:rPr>
          <w:tab/>
          <w:t xml:space="preserve"> How design delivery service for such traffic pattern ?</w:t>
        </w:r>
      </w:ins>
    </w:p>
    <w:sectPr w:rsidR="009020DA" w:rsidRPr="009020DA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84A09" w14:textId="77777777" w:rsidR="00F54CDD" w:rsidRDefault="00F54CDD">
      <w:r>
        <w:separator/>
      </w:r>
    </w:p>
  </w:endnote>
  <w:endnote w:type="continuationSeparator" w:id="0">
    <w:p w14:paraId="76189552" w14:textId="77777777" w:rsidR="00F54CDD" w:rsidRDefault="00F54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E549AC" w14:textId="77777777" w:rsidR="00F54CDD" w:rsidRDefault="00F54CDD">
      <w:r>
        <w:separator/>
      </w:r>
    </w:p>
  </w:footnote>
  <w:footnote w:type="continuationSeparator" w:id="0">
    <w:p w14:paraId="7A5D9CED" w14:textId="77777777" w:rsidR="00F54CDD" w:rsidRDefault="00F54C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2926"/>
    <w:rsid w:val="000C6598"/>
    <w:rsid w:val="000F6126"/>
    <w:rsid w:val="000F73CB"/>
    <w:rsid w:val="000F76CD"/>
    <w:rsid w:val="00107127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3002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E24AC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472"/>
    <w:rsid w:val="00521FBF"/>
    <w:rsid w:val="00525DE5"/>
    <w:rsid w:val="0052615C"/>
    <w:rsid w:val="005416AE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0FA7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020DA"/>
    <w:rsid w:val="00914BF7"/>
    <w:rsid w:val="0092534E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643BD"/>
    <w:rsid w:val="00A72326"/>
    <w:rsid w:val="00A823B2"/>
    <w:rsid w:val="00A8322D"/>
    <w:rsid w:val="00A85618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069B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07A94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18AA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0183"/>
    <w:rsid w:val="00E71595"/>
    <w:rsid w:val="00E74E32"/>
    <w:rsid w:val="00E80075"/>
    <w:rsid w:val="00E81BF9"/>
    <w:rsid w:val="00E84466"/>
    <w:rsid w:val="00E8460F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4CDD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9020D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9020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HW-SA6#66</cp:lastModifiedBy>
  <cp:revision>27</cp:revision>
  <cp:lastPrinted>1899-12-31T23:00:00Z</cp:lastPrinted>
  <dcterms:created xsi:type="dcterms:W3CDTF">2023-05-09T09:18:00Z</dcterms:created>
  <dcterms:modified xsi:type="dcterms:W3CDTF">2025-03-31T13:28:00Z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